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359B8D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w:t>
      </w:r>
      <w:r w:rsidR="00044BC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F0BF7" w:rsidRPr="0056109E">
        <w:rPr>
          <w:rFonts w:ascii="Arial" w:eastAsia="宋体" w:hAnsi="Arial"/>
          <w:b/>
          <w:i/>
          <w:noProof/>
          <w:color w:val="auto"/>
          <w:sz w:val="28"/>
          <w:lang w:eastAsia="en-US"/>
        </w:rPr>
        <w:t>2</w:t>
      </w:r>
      <w:r w:rsidR="00061913" w:rsidRPr="0056109E">
        <w:rPr>
          <w:rFonts w:ascii="Arial" w:eastAsia="宋体" w:hAnsi="Arial"/>
          <w:b/>
          <w:i/>
          <w:noProof/>
          <w:color w:val="auto"/>
          <w:sz w:val="28"/>
          <w:lang w:eastAsia="en-US"/>
        </w:rPr>
        <w:t>2</w:t>
      </w:r>
      <w:r w:rsidR="001F0BF7" w:rsidRPr="0056109E">
        <w:rPr>
          <w:rFonts w:ascii="Arial" w:eastAsia="宋体" w:hAnsi="Arial"/>
          <w:b/>
          <w:i/>
          <w:noProof/>
          <w:color w:val="auto"/>
          <w:sz w:val="28"/>
          <w:lang w:eastAsia="en-US"/>
        </w:rPr>
        <w:t>0</w:t>
      </w:r>
      <w:r w:rsidR="0056109E" w:rsidRPr="0056109E">
        <w:rPr>
          <w:rFonts w:ascii="Arial" w:eastAsia="宋体" w:hAnsi="Arial"/>
          <w:b/>
          <w:i/>
          <w:noProof/>
          <w:color w:val="auto"/>
          <w:sz w:val="28"/>
          <w:lang w:eastAsia="en-US"/>
        </w:rPr>
        <w:t>4395</w:t>
      </w:r>
      <w:ins w:id="0" w:author="limu (E)" w:date="2022-05-17T19:03:00Z">
        <w:r w:rsidR="003F41FA">
          <w:rPr>
            <w:rFonts w:ascii="Arial" w:eastAsia="宋体" w:hAnsi="Arial"/>
            <w:b/>
            <w:i/>
            <w:noProof/>
            <w:color w:val="auto"/>
            <w:sz w:val="28"/>
            <w:lang w:eastAsia="en-US"/>
          </w:rPr>
          <w:t>r02</w:t>
        </w:r>
      </w:ins>
    </w:p>
    <w:p w14:paraId="247A2C4A" w14:textId="1F11FE7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44BC8">
        <w:rPr>
          <w:rFonts w:ascii="Arial" w:eastAsia="Arial Unicode MS" w:hAnsi="Arial" w:cs="Arial"/>
          <w:b/>
          <w:bCs/>
          <w:sz w:val="24"/>
          <w:lang w:eastAsia="zh-CN"/>
        </w:rPr>
        <w:t>May</w:t>
      </w:r>
      <w:r w:rsidR="00061913" w:rsidRPr="00BF5250">
        <w:rPr>
          <w:rFonts w:ascii="Arial" w:eastAsia="Arial Unicode MS" w:hAnsi="Arial" w:cs="Arial"/>
          <w:b/>
          <w:bCs/>
          <w:sz w:val="24"/>
        </w:rPr>
        <w:t xml:space="preserve"> </w:t>
      </w:r>
      <w:r w:rsidR="00044BC8">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44BC8">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6109E">
        <w:rPr>
          <w:rFonts w:ascii="Arial" w:hAnsi="Arial" w:cs="Arial"/>
          <w:b/>
          <w:bCs/>
          <w:color w:val="0000FF"/>
        </w:rPr>
        <w:t>4395</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D5FDD48" w14:textId="72E31130" w:rsidR="002F216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F216E" w:rsidRPr="002F216E">
        <w:rPr>
          <w:rFonts w:ascii="Arial" w:hAnsi="Arial" w:cs="Arial"/>
          <w:b/>
        </w:rPr>
        <w:t>KI#1, Sol#</w:t>
      </w:r>
      <w:r w:rsidR="00BF6190">
        <w:rPr>
          <w:rFonts w:ascii="Arial" w:hAnsi="Arial" w:cs="Arial"/>
          <w:b/>
        </w:rPr>
        <w:t>3</w:t>
      </w:r>
      <w:r w:rsidR="002F216E" w:rsidRPr="002F216E">
        <w:rPr>
          <w:rFonts w:ascii="Arial" w:hAnsi="Arial" w:cs="Arial"/>
          <w:b/>
        </w:rPr>
        <w:t xml:space="preserve">, Update to Editor’s Notes in clause 6.3 </w:t>
      </w:r>
    </w:p>
    <w:p w14:paraId="4DE1CF32" w14:textId="4DD0C69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2FEB6CDF" w:rsidR="00EF48DB" w:rsidRPr="00927C1B" w:rsidRDefault="00A24F28" w:rsidP="007805B9">
      <w:pPr>
        <w:rPr>
          <w:rFonts w:ascii="Arial" w:hAnsi="Arial" w:cs="Arial"/>
          <w:i/>
        </w:rPr>
      </w:pPr>
      <w:r w:rsidRPr="00927C1B">
        <w:rPr>
          <w:rFonts w:ascii="Arial" w:hAnsi="Arial" w:cs="Arial"/>
          <w:i/>
        </w:rPr>
        <w:t xml:space="preserve">Abstract: </w:t>
      </w:r>
      <w:r w:rsidR="0050618F">
        <w:rPr>
          <w:rFonts w:ascii="Arial" w:hAnsi="Arial" w:cs="Arial"/>
          <w:i/>
        </w:rPr>
        <w:t xml:space="preserve">This paper gives suggestions on Editor’s Notes in clause 6.3 </w:t>
      </w:r>
      <w:r w:rsidR="00FD01B7">
        <w:rPr>
          <w:rFonts w:ascii="Arial" w:hAnsi="Arial" w:cs="Arial"/>
          <w:i/>
        </w:rPr>
        <w:t>of TR 23.700-</w:t>
      </w:r>
      <w:r w:rsidR="00994E70">
        <w:rPr>
          <w:rFonts w:ascii="Arial" w:hAnsi="Arial" w:cs="Arial"/>
          <w:i/>
        </w:rPr>
        <w:t>8</w:t>
      </w:r>
      <w:r w:rsidR="00FD01B7">
        <w:rPr>
          <w:rFonts w:ascii="Arial" w:hAnsi="Arial" w:cs="Arial"/>
          <w:i/>
        </w:rPr>
        <w:t>7</w:t>
      </w:r>
      <w:r w:rsidR="007805B9">
        <w:rPr>
          <w:rFonts w:ascii="Arial" w:hAnsi="Arial" w:cs="Arial"/>
          <w:i/>
        </w:rPr>
        <w:t>.</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4E9BE324" w:rsidR="00DF0A26" w:rsidRDefault="00AC0CAD" w:rsidP="007C3723">
      <w:pPr>
        <w:rPr>
          <w:lang w:eastAsia="zh-CN"/>
        </w:rPr>
      </w:pPr>
      <w:r w:rsidRPr="00AC0CAD">
        <w:rPr>
          <w:lang w:eastAsia="zh-CN"/>
        </w:rPr>
        <w:t xml:space="preserve">This paper </w:t>
      </w:r>
      <w:r w:rsidR="007F2A63">
        <w:rPr>
          <w:lang w:eastAsia="zh-CN"/>
        </w:rPr>
        <w:t>list</w:t>
      </w:r>
      <w:r w:rsidR="00274FA4">
        <w:rPr>
          <w:lang w:eastAsia="zh-CN"/>
        </w:rPr>
        <w:t xml:space="preserve">s </w:t>
      </w:r>
      <w:r w:rsidR="007F2A63">
        <w:rPr>
          <w:lang w:eastAsia="zh-CN"/>
        </w:rPr>
        <w:t>solution</w:t>
      </w:r>
      <w:r w:rsidR="00274FA4">
        <w:rPr>
          <w:lang w:eastAsia="zh-CN"/>
        </w:rPr>
        <w:t xml:space="preserve">s </w:t>
      </w:r>
      <w:r w:rsidR="00637839">
        <w:rPr>
          <w:lang w:eastAsia="zh-CN"/>
        </w:rPr>
        <w:t>to</w:t>
      </w:r>
      <w:r w:rsidR="00274FA4">
        <w:rPr>
          <w:lang w:eastAsia="zh-CN"/>
        </w:rPr>
        <w:t xml:space="preserve"> Editor’s Notes in clause</w:t>
      </w:r>
      <w:r w:rsidR="0050618F">
        <w:rPr>
          <w:lang w:eastAsia="zh-CN"/>
        </w:rPr>
        <w:t xml:space="preserve"> 6.3</w:t>
      </w:r>
      <w:r w:rsidR="00C11011">
        <w:rPr>
          <w:lang w:eastAsia="zh-CN"/>
        </w:rPr>
        <w:t xml:space="preserve"> </w:t>
      </w:r>
      <w:r w:rsidR="00C11011" w:rsidRPr="00C11011">
        <w:rPr>
          <w:lang w:eastAsia="zh-CN"/>
        </w:rPr>
        <w:t>"</w:t>
      </w:r>
      <w:r w:rsidR="00274FA4" w:rsidRPr="0050618F">
        <w:rPr>
          <w:i/>
          <w:lang w:eastAsia="zh-CN"/>
        </w:rPr>
        <w:t>Solution #3: Data Channel Architecture</w:t>
      </w:r>
      <w:r w:rsidR="00C11011" w:rsidRPr="00C11011">
        <w:rPr>
          <w:lang w:eastAsia="zh-CN"/>
        </w:rPr>
        <w:t>"</w:t>
      </w:r>
      <w:r w:rsidR="00590F0A">
        <w:rPr>
          <w:lang w:eastAsia="zh-CN"/>
        </w:rPr>
        <w:t xml:space="preserve"> of TR 23.700-97</w:t>
      </w:r>
      <w:r w:rsidR="00274FA4">
        <w:rPr>
          <w:lang w:eastAsia="zh-CN"/>
        </w:rPr>
        <w:t>, which include:</w:t>
      </w:r>
      <w:r w:rsidRPr="00AC0CAD">
        <w:rPr>
          <w:lang w:eastAsia="zh-CN"/>
        </w:rPr>
        <w:t xml:space="preserve"> </w:t>
      </w:r>
    </w:p>
    <w:p w14:paraId="65621C5D" w14:textId="32301C53" w:rsidR="00274FA4" w:rsidRDefault="00274FA4" w:rsidP="00274FA4">
      <w:pPr>
        <w:pStyle w:val="B1"/>
        <w:numPr>
          <w:ilvl w:val="0"/>
          <w:numId w:val="27"/>
        </w:numPr>
        <w:rPr>
          <w:lang w:eastAsia="zh-CN"/>
        </w:rPr>
      </w:pPr>
      <w:r>
        <w:rPr>
          <w:lang w:eastAsia="zh-CN"/>
        </w:rPr>
        <w:t>Lawful interception solution of IMS data channel;</w:t>
      </w:r>
    </w:p>
    <w:p w14:paraId="47FFB030" w14:textId="1D7F1AAE" w:rsidR="008A5A2A" w:rsidRPr="00274FA4" w:rsidRDefault="00274FA4" w:rsidP="00274FA4">
      <w:pPr>
        <w:pStyle w:val="B1"/>
        <w:numPr>
          <w:ilvl w:val="0"/>
          <w:numId w:val="27"/>
        </w:numPr>
        <w:rPr>
          <w:rFonts w:eastAsia="宋体"/>
          <w:lang w:eastAsia="zh-CN"/>
        </w:rPr>
      </w:pPr>
      <w:r>
        <w:rPr>
          <w:rFonts w:eastAsia="宋体"/>
          <w:lang w:eastAsia="zh-CN"/>
        </w:rPr>
        <w:t>S</w:t>
      </w:r>
      <w:r w:rsidRPr="00274FA4">
        <w:rPr>
          <w:rFonts w:eastAsia="宋体"/>
          <w:lang w:eastAsia="zh-CN"/>
        </w:rPr>
        <w:t>ervice interactions with IMS supplementary services</w:t>
      </w:r>
      <w:r w:rsidR="008A5A2A" w:rsidRPr="00274FA4">
        <w:rPr>
          <w:rFonts w:eastAsia="宋体"/>
          <w:lang w:eastAsia="zh-CN"/>
        </w:rPr>
        <w:t>.</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B52C461" w14:textId="56A4B6DA" w:rsidR="00FB3F52" w:rsidRPr="005A7BBE" w:rsidRDefault="00FB3F52" w:rsidP="00FB3F52">
      <w:pPr>
        <w:pStyle w:val="4"/>
        <w:rPr>
          <w:lang w:eastAsia="zh-CN"/>
        </w:rPr>
      </w:pPr>
      <w:r w:rsidRPr="005A7BBE">
        <w:rPr>
          <w:lang w:eastAsia="zh-CN"/>
        </w:rPr>
        <w:t>6.</w:t>
      </w:r>
      <w:r>
        <w:rPr>
          <w:rFonts w:eastAsia="宋体" w:hint="eastAsia"/>
          <w:lang w:eastAsia="zh-CN"/>
        </w:rPr>
        <w:t>3</w:t>
      </w:r>
      <w:r w:rsidRPr="005A7BBE">
        <w:rPr>
          <w:lang w:eastAsia="zh-CN"/>
        </w:rPr>
        <w:t>.1.3</w:t>
      </w:r>
      <w:r w:rsidRPr="005A7BBE">
        <w:rPr>
          <w:lang w:eastAsia="zh-CN"/>
        </w:rPr>
        <w:tab/>
        <w:t>Lawful Intercept of IMS Data Channel</w:t>
      </w:r>
    </w:p>
    <w:p w14:paraId="6144A264" w14:textId="37CD7B57" w:rsidR="00FB3F52" w:rsidRPr="005A7BBE" w:rsidDel="002070CD" w:rsidRDefault="00FB3F52" w:rsidP="00FB3F52">
      <w:pPr>
        <w:pStyle w:val="EditorsNote"/>
        <w:overflowPunct/>
        <w:autoSpaceDE/>
        <w:autoSpaceDN/>
        <w:adjustRightInd/>
        <w:ind w:left="1560" w:hanging="1276"/>
        <w:textAlignment w:val="auto"/>
        <w:rPr>
          <w:del w:id="3" w:author="huaweiR0" w:date="2022-05-17T19:47:00Z"/>
          <w:rFonts w:eastAsia="宋体"/>
          <w:lang w:eastAsia="zh-CN"/>
        </w:rPr>
      </w:pPr>
      <w:del w:id="4" w:author="huaweiR0" w:date="2022-05-17T19:47:00Z">
        <w:r w:rsidRPr="005A7BBE" w:rsidDel="002070CD">
          <w:rPr>
            <w:rFonts w:eastAsia="宋体"/>
            <w:lang w:eastAsia="zh-CN"/>
          </w:rPr>
          <w:delText>Editor's note:</w:delText>
        </w:r>
        <w:r w:rsidRPr="005A7BBE" w:rsidDel="002070CD">
          <w:rPr>
            <w:rFonts w:eastAsia="宋体"/>
            <w:lang w:eastAsia="zh-CN"/>
          </w:rPr>
          <w:tab/>
          <w:delText>The lawful intercept solution of IMS data channel is FFS.</w:delText>
        </w:r>
      </w:del>
    </w:p>
    <w:p w14:paraId="1E64F8BD" w14:textId="269AC2B8" w:rsidR="00B74D9C" w:rsidDel="002070CD" w:rsidRDefault="00B74D9C" w:rsidP="00B74D9C">
      <w:pPr>
        <w:pStyle w:val="B1"/>
        <w:ind w:left="0" w:firstLine="0"/>
        <w:rPr>
          <w:ins w:id="5" w:author="limu (E)" w:date="2022-04-29T14:37:00Z"/>
          <w:del w:id="6" w:author="huaweiR0" w:date="2022-05-17T19:47:00Z"/>
          <w:rFonts w:eastAsia="等线"/>
          <w:color w:val="auto"/>
          <w:lang w:eastAsia="zh-CN"/>
        </w:rPr>
      </w:pPr>
      <w:ins w:id="7" w:author="limu (E)" w:date="2022-04-29T14:37:00Z">
        <w:del w:id="8" w:author="huaweiR0" w:date="2022-05-17T19:47:00Z">
          <w:r w:rsidDel="002070CD">
            <w:rPr>
              <w:rFonts w:eastAsia="等线"/>
              <w:color w:val="auto"/>
              <w:lang w:eastAsia="zh-CN"/>
            </w:rPr>
            <w:delText>Media streams transferred over IMS data channel are one type of IMS media</w:delText>
          </w:r>
        </w:del>
      </w:ins>
      <w:ins w:id="9" w:author="Nokia-user" w:date="2022-05-16T11:54:00Z">
        <w:del w:id="10" w:author="huaweiR0" w:date="2022-05-17T19:47:00Z">
          <w:r w:rsidR="00EC63FE" w:rsidDel="002070CD">
            <w:rPr>
              <w:rFonts w:eastAsia="等线"/>
              <w:color w:val="auto"/>
              <w:lang w:eastAsia="zh-CN"/>
            </w:rPr>
            <w:delText>.</w:delText>
          </w:r>
        </w:del>
      </w:ins>
      <w:ins w:id="11" w:author="limu (E)" w:date="2022-04-29T14:37:00Z">
        <w:del w:id="12" w:author="huaweiR0" w:date="2022-05-17T19:47:00Z">
          <w:r w:rsidDel="002070CD">
            <w:rPr>
              <w:rFonts w:eastAsia="等线"/>
              <w:color w:val="auto"/>
              <w:lang w:eastAsia="zh-CN"/>
            </w:rPr>
            <w:delText>, t</w:delText>
          </w:r>
        </w:del>
      </w:ins>
      <w:ins w:id="13" w:author="Nokia-user" w:date="2022-05-16T11:54:00Z">
        <w:del w:id="14" w:author="huaweiR0" w:date="2022-05-17T19:47:00Z">
          <w:r w:rsidR="00EC63FE" w:rsidDel="002070CD">
            <w:rPr>
              <w:rFonts w:eastAsia="等线"/>
              <w:color w:val="auto"/>
              <w:lang w:eastAsia="zh-CN"/>
            </w:rPr>
            <w:delText>T</w:delText>
          </w:r>
        </w:del>
      </w:ins>
      <w:ins w:id="15" w:author="limu (E)" w:date="2022-04-29T14:37:00Z">
        <w:del w:id="16" w:author="huaweiR0" w:date="2022-05-17T19:47:00Z">
          <w:r w:rsidDel="002070CD">
            <w:rPr>
              <w:rFonts w:eastAsia="等线"/>
              <w:color w:val="auto"/>
              <w:lang w:eastAsia="zh-CN"/>
            </w:rPr>
            <w:delText>he IMS Lawful Interception architecture is also applied to IMS data channel media.</w:delText>
          </w:r>
        </w:del>
      </w:ins>
    </w:p>
    <w:p w14:paraId="22A7252E" w14:textId="12583B75" w:rsidR="00B74D9C" w:rsidRDefault="00B74D9C" w:rsidP="00B74D9C">
      <w:pPr>
        <w:pStyle w:val="NO"/>
        <w:rPr>
          <w:ins w:id="17" w:author="limu (E)" w:date="2022-04-29T14:37:00Z"/>
          <w:color w:val="auto"/>
          <w:lang w:eastAsia="zh-CN"/>
        </w:rPr>
      </w:pPr>
      <w:ins w:id="18" w:author="limu (E)" w:date="2022-04-29T14:37:00Z">
        <w:r w:rsidRPr="00D20EA1">
          <w:rPr>
            <w:lang w:eastAsia="zh-CN"/>
          </w:rPr>
          <w:t>N</w:t>
        </w:r>
        <w:r>
          <w:rPr>
            <w:lang w:eastAsia="zh-CN"/>
          </w:rPr>
          <w:t>OTE</w:t>
        </w:r>
        <w:r w:rsidRPr="00D20EA1">
          <w:rPr>
            <w:lang w:eastAsia="zh-CN"/>
          </w:rPr>
          <w:t>:</w:t>
        </w:r>
        <w:r>
          <w:rPr>
            <w:lang w:eastAsia="zh-CN"/>
          </w:rPr>
          <w:t xml:space="preserve"> </w:t>
        </w:r>
        <w:r>
          <w:rPr>
            <w:lang w:eastAsia="zh-CN"/>
          </w:rPr>
          <w:tab/>
        </w:r>
        <w:del w:id="19" w:author="huaweiR0" w:date="2022-05-17T19:47:00Z">
          <w:r w:rsidRPr="00D20EA1" w:rsidDel="002070CD">
            <w:rPr>
              <w:lang w:eastAsia="zh-CN"/>
            </w:rPr>
            <w:delText>For</w:delText>
          </w:r>
        </w:del>
      </w:ins>
      <w:ins w:id="20" w:author="Nokia-user" w:date="2022-05-16T11:55:00Z">
        <w:del w:id="21" w:author="huaweiR0" w:date="2022-05-17T19:47:00Z">
          <w:r w:rsidR="00EC63FE" w:rsidDel="002070CD">
            <w:rPr>
              <w:lang w:eastAsia="zh-CN"/>
            </w:rPr>
            <w:delText>When</w:delText>
          </w:r>
        </w:del>
      </w:ins>
      <w:ins w:id="22" w:author="limu (E)" w:date="2022-04-29T14:37:00Z">
        <w:del w:id="23" w:author="huaweiR0" w:date="2022-05-17T19:47:00Z">
          <w:r w:rsidRPr="00D20EA1" w:rsidDel="002070CD">
            <w:rPr>
              <w:lang w:eastAsia="zh-CN"/>
            </w:rPr>
            <w:delText xml:space="preserve"> the data channel media stream is transported using SCTP over DTLS, how the encrypted communication contents are intercepted in </w:delText>
          </w:r>
          <w:r w:rsidDel="002070CD">
            <w:rPr>
              <w:lang w:eastAsia="zh-CN"/>
            </w:rPr>
            <w:delText xml:space="preserve">the non-roaming and </w:delText>
          </w:r>
          <w:r w:rsidRPr="00D20EA1" w:rsidDel="002070CD">
            <w:rPr>
              <w:lang w:eastAsia="zh-CN"/>
            </w:rPr>
            <w:delText>roaming scenario</w:delText>
          </w:r>
          <w:r w:rsidDel="002070CD">
            <w:rPr>
              <w:lang w:eastAsia="zh-CN"/>
            </w:rPr>
            <w:delText>s</w:delText>
          </w:r>
        </w:del>
      </w:ins>
      <w:ins w:id="24" w:author="huaweiR0" w:date="2022-05-17T19:47:00Z">
        <w:r w:rsidR="002070CD">
          <w:rPr>
            <w:lang w:eastAsia="zh-CN"/>
          </w:rPr>
          <w:t>The lawful intercept of IMS data channel</w:t>
        </w:r>
      </w:ins>
      <w:ins w:id="25" w:author="limu (E)" w:date="2022-04-29T14:37:00Z">
        <w:r w:rsidRPr="00D20EA1">
          <w:rPr>
            <w:lang w:eastAsia="zh-CN"/>
          </w:rPr>
          <w:t xml:space="preserve"> should be clarified and specified by 3GPP </w:t>
        </w:r>
        <w:r w:rsidRPr="000E1F8A">
          <w:rPr>
            <w:lang w:eastAsia="zh-CN"/>
            <w:rPrChange w:id="26" w:author="huawei" w:date="2022-05-18T09:54:00Z">
              <w:rPr>
                <w:lang w:eastAsia="zh-CN"/>
              </w:rPr>
            </w:rPrChange>
          </w:rPr>
          <w:t>S</w:t>
        </w:r>
      </w:ins>
      <w:ins w:id="27" w:author="limu (E)" w:date="2022-05-17T19:10:00Z">
        <w:r w:rsidR="003F41FA" w:rsidRPr="000E1F8A">
          <w:rPr>
            <w:lang w:eastAsia="zh-CN"/>
            <w:rPrChange w:id="28" w:author="huawei" w:date="2022-05-18T09:54:00Z">
              <w:rPr>
                <w:lang w:eastAsia="zh-CN"/>
              </w:rPr>
            </w:rPrChange>
          </w:rPr>
          <w:t>A3</w:t>
        </w:r>
      </w:ins>
      <w:ins w:id="29" w:author="huawei" w:date="2022-05-18T09:54:00Z">
        <w:r w:rsidR="000E1F8A" w:rsidRPr="000E1F8A">
          <w:rPr>
            <w:rFonts w:eastAsiaTheme="minorEastAsia"/>
            <w:lang w:eastAsia="zh-CN"/>
            <w:rPrChange w:id="30" w:author="huawei" w:date="2022-05-18T09:54:00Z">
              <w:rPr>
                <w:rFonts w:asciiTheme="minorEastAsia" w:eastAsiaTheme="minorEastAsia" w:hAnsiTheme="minorEastAsia"/>
                <w:lang w:eastAsia="zh-CN"/>
              </w:rPr>
            </w:rPrChange>
          </w:rPr>
          <w:t>-LI</w:t>
        </w:r>
      </w:ins>
      <w:ins w:id="31" w:author="limu (E)" w:date="2022-05-17T19:10:00Z">
        <w:r w:rsidR="003F41FA">
          <w:rPr>
            <w:lang w:eastAsia="zh-CN"/>
          </w:rPr>
          <w:t>.</w:t>
        </w:r>
      </w:ins>
    </w:p>
    <w:p w14:paraId="1C3FE613" w14:textId="77777777" w:rsidR="0089278A" w:rsidRDefault="0089278A" w:rsidP="00986295">
      <w:pPr>
        <w:pStyle w:val="B1"/>
        <w:ind w:left="0" w:firstLine="0"/>
        <w:rPr>
          <w:rFonts w:eastAsia="等线"/>
          <w:color w:val="auto"/>
          <w:lang w:eastAsia="zh-CN"/>
        </w:rPr>
      </w:pPr>
    </w:p>
    <w:p w14:paraId="5E145B39" w14:textId="5E650F8B" w:rsidR="00FB3F52" w:rsidRPr="0042466D" w:rsidRDefault="00FB3F52" w:rsidP="00FB3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0D81">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48703FD7" w14:textId="0B9E8A69" w:rsidR="00771A6C" w:rsidRPr="005A7BBE" w:rsidRDefault="00771A6C" w:rsidP="00771A6C">
      <w:pPr>
        <w:pStyle w:val="4"/>
        <w:rPr>
          <w:lang w:eastAsia="zh-CN"/>
        </w:rPr>
      </w:pPr>
      <w:r w:rsidRPr="005A7BBE">
        <w:rPr>
          <w:lang w:eastAsia="zh-CN"/>
        </w:rPr>
        <w:t>6.</w:t>
      </w:r>
      <w:r>
        <w:rPr>
          <w:rFonts w:eastAsia="宋体" w:hint="eastAsia"/>
          <w:lang w:eastAsia="zh-CN"/>
        </w:rPr>
        <w:t>3</w:t>
      </w:r>
      <w:r w:rsidRPr="005A7BBE">
        <w:rPr>
          <w:lang w:eastAsia="zh-CN"/>
        </w:rPr>
        <w:t>.1.</w:t>
      </w:r>
      <w:ins w:id="32" w:author="huaweiR0" w:date="2022-05-17T19:47:00Z">
        <w:r w:rsidR="002070CD">
          <w:rPr>
            <w:lang w:eastAsia="zh-CN"/>
          </w:rPr>
          <w:t>4</w:t>
        </w:r>
      </w:ins>
      <w:r w:rsidRPr="005A7BBE">
        <w:rPr>
          <w:lang w:eastAsia="zh-CN"/>
        </w:rPr>
        <w:tab/>
        <w:t>Interactions with IMS Supplementary Services</w:t>
      </w:r>
    </w:p>
    <w:p w14:paraId="154E0954" w14:textId="7762B59E" w:rsidR="00771A6C" w:rsidRPr="005A7BBE" w:rsidDel="00B74D9C" w:rsidRDefault="00771A6C" w:rsidP="00771A6C">
      <w:pPr>
        <w:pStyle w:val="EditorsNote"/>
        <w:overflowPunct/>
        <w:autoSpaceDE/>
        <w:autoSpaceDN/>
        <w:adjustRightInd/>
        <w:ind w:left="1560" w:hanging="1276"/>
        <w:textAlignment w:val="auto"/>
        <w:rPr>
          <w:del w:id="33" w:author="limu (E)" w:date="2022-04-29T14:37:00Z"/>
          <w:rFonts w:eastAsia="宋体"/>
          <w:lang w:eastAsia="zh-CN"/>
        </w:rPr>
      </w:pPr>
      <w:bookmarkStart w:id="34" w:name="_GoBack"/>
      <w:bookmarkEnd w:id="34"/>
      <w:del w:id="35" w:author="limu (E)" w:date="2022-04-29T14:37:00Z">
        <w:r w:rsidRPr="005A7BBE" w:rsidDel="00B74D9C">
          <w:rPr>
            <w:rFonts w:eastAsia="宋体"/>
            <w:lang w:eastAsia="zh-CN"/>
          </w:rPr>
          <w:delText>Editor's note:</w:delText>
        </w:r>
        <w:r w:rsidRPr="005A7BBE" w:rsidDel="00B74D9C">
          <w:rPr>
            <w:rFonts w:eastAsia="宋体"/>
            <w:lang w:eastAsia="zh-CN"/>
          </w:rPr>
          <w:tab/>
          <w:delText>How the data channel interacts with IMS supplementary services is FFS.</w:delText>
        </w:r>
      </w:del>
    </w:p>
    <w:p w14:paraId="4460F542" w14:textId="5D8B47CF" w:rsidR="00B74D9C" w:rsidDel="000E1F8A" w:rsidRDefault="00B74D9C" w:rsidP="00B74D9C">
      <w:pPr>
        <w:pStyle w:val="B1"/>
        <w:ind w:left="0" w:firstLine="0"/>
        <w:rPr>
          <w:ins w:id="36" w:author="limu (E)" w:date="2022-04-29T14:37:00Z"/>
          <w:del w:id="37" w:author="huawei" w:date="2022-05-18T09:54:00Z"/>
          <w:rFonts w:eastAsia="等线"/>
          <w:color w:val="auto"/>
          <w:lang w:eastAsia="zh-CN"/>
        </w:rPr>
      </w:pPr>
      <w:ins w:id="38" w:author="limu (E)" w:date="2022-04-29T14:37:00Z">
        <w:del w:id="39" w:author="huawei" w:date="2022-05-18T09:54:00Z">
          <w:r w:rsidDel="000E1F8A">
            <w:rPr>
              <w:rFonts w:eastAsia="等线"/>
              <w:color w:val="auto"/>
              <w:lang w:eastAsia="zh-CN"/>
            </w:rPr>
            <w:delText xml:space="preserve">To enable richer service experience of IMS supplementary services, </w:delText>
          </w:r>
          <w:r w:rsidRPr="000B3935" w:rsidDel="000E1F8A">
            <w:rPr>
              <w:rFonts w:eastAsia="等线"/>
              <w:color w:val="auto"/>
              <w:lang w:eastAsia="zh-CN"/>
            </w:rPr>
            <w:delText>IMS data channel is</w:delText>
          </w:r>
        </w:del>
      </w:ins>
      <w:ins w:id="40" w:author="Nokia-user" w:date="2022-05-16T11:55:00Z">
        <w:del w:id="41" w:author="huawei" w:date="2022-05-18T09:54:00Z">
          <w:r w:rsidR="00EC63FE" w:rsidDel="000E1F8A">
            <w:rPr>
              <w:rFonts w:eastAsia="等线"/>
              <w:color w:val="auto"/>
              <w:lang w:eastAsia="zh-CN"/>
            </w:rPr>
            <w:delText>can be</w:delText>
          </w:r>
        </w:del>
      </w:ins>
      <w:ins w:id="42" w:author="limu (E)" w:date="2022-04-29T14:37:00Z">
        <w:del w:id="43" w:author="huawei" w:date="2022-05-18T09:54:00Z">
          <w:r w:rsidRPr="000B3935" w:rsidDel="000E1F8A">
            <w:rPr>
              <w:rFonts w:eastAsia="等线"/>
              <w:color w:val="auto"/>
              <w:lang w:eastAsia="zh-CN"/>
            </w:rPr>
            <w:delText xml:space="preserve"> applied </w:delText>
          </w:r>
          <w:r w:rsidDel="000E1F8A">
            <w:rPr>
              <w:rFonts w:eastAsia="等线"/>
              <w:color w:val="auto"/>
              <w:lang w:eastAsia="zh-CN"/>
            </w:rPr>
            <w:delText>when</w:delText>
          </w:r>
          <w:r w:rsidRPr="000B3935" w:rsidDel="000E1F8A">
            <w:rPr>
              <w:rFonts w:eastAsia="等线"/>
              <w:color w:val="auto"/>
              <w:lang w:eastAsia="zh-CN"/>
            </w:rPr>
            <w:delText xml:space="preserve"> IMS supplementary services are invoc</w:delText>
          </w:r>
        </w:del>
      </w:ins>
      <w:ins w:id="44" w:author="Nokia-user" w:date="2022-05-16T11:55:00Z">
        <w:del w:id="45" w:author="huawei" w:date="2022-05-18T09:54:00Z">
          <w:r w:rsidR="00EC63FE" w:rsidDel="000E1F8A">
            <w:rPr>
              <w:rFonts w:eastAsia="等线"/>
              <w:color w:val="auto"/>
              <w:lang w:eastAsia="zh-CN"/>
            </w:rPr>
            <w:delText>ked</w:delText>
          </w:r>
        </w:del>
      </w:ins>
      <w:ins w:id="46" w:author="limu (E)" w:date="2022-04-29T14:37:00Z">
        <w:del w:id="47" w:author="huawei" w:date="2022-05-18T09:54:00Z">
          <w:r w:rsidRPr="000B3935" w:rsidDel="000E1F8A">
            <w:rPr>
              <w:rFonts w:eastAsia="等线"/>
              <w:color w:val="auto"/>
              <w:lang w:eastAsia="zh-CN"/>
            </w:rPr>
            <w:delText>ated</w:delText>
          </w:r>
        </w:del>
      </w:ins>
      <w:ins w:id="48" w:author="huaweiR0" w:date="2022-05-17T19:13:00Z">
        <w:del w:id="49" w:author="huawei" w:date="2022-05-18T09:54:00Z">
          <w:r w:rsidR="003F41FA" w:rsidDel="000E1F8A">
            <w:rPr>
              <w:rFonts w:eastAsia="等线"/>
              <w:color w:val="auto"/>
              <w:lang w:eastAsia="zh-CN"/>
            </w:rPr>
            <w:delText>.</w:delText>
          </w:r>
        </w:del>
      </w:ins>
      <w:ins w:id="50" w:author="limu (E)" w:date="2022-04-29T14:37:00Z">
        <w:del w:id="51" w:author="huawei" w:date="2022-05-18T09:54:00Z">
          <w:r w:rsidDel="000E1F8A">
            <w:rPr>
              <w:rFonts w:eastAsia="等线"/>
              <w:color w:val="auto"/>
              <w:lang w:eastAsia="zh-CN"/>
            </w:rPr>
            <w:delText>. The following rules are suggested to be considered.</w:delText>
          </w:r>
        </w:del>
      </w:ins>
    </w:p>
    <w:p w14:paraId="56ADBCB7" w14:textId="1B223361" w:rsidR="00B74D9C" w:rsidDel="00EC63FE" w:rsidRDefault="00B74D9C" w:rsidP="00B74D9C">
      <w:pPr>
        <w:pStyle w:val="B1"/>
        <w:numPr>
          <w:ilvl w:val="0"/>
          <w:numId w:val="28"/>
        </w:numPr>
        <w:rPr>
          <w:ins w:id="52" w:author="limu (E)" w:date="2022-04-29T14:37:00Z"/>
          <w:del w:id="53" w:author="Nokia-user" w:date="2022-05-16T11:55:00Z"/>
          <w:rFonts w:eastAsia="等线"/>
          <w:color w:val="auto"/>
          <w:lang w:eastAsia="zh-CN"/>
        </w:rPr>
      </w:pPr>
      <w:ins w:id="54" w:author="limu (E)" w:date="2022-04-29T14:37:00Z">
        <w:del w:id="55" w:author="Nokia-user" w:date="2022-05-16T11:55:00Z">
          <w:r w:rsidDel="00EC63FE">
            <w:rPr>
              <w:rFonts w:eastAsia="等线"/>
              <w:color w:val="auto"/>
              <w:lang w:eastAsia="zh-CN"/>
            </w:rPr>
            <w:delText xml:space="preserve">When the audio or video media streams are suspended and resumed in Call Hold and Call Waiting service, IMS data channel media paths in the same session should be maintained no matter how the UI of data channel application associated with these data channel media paths is presented. It’s helpful to enables more flexible user experience. </w:delText>
          </w:r>
        </w:del>
      </w:ins>
    </w:p>
    <w:p w14:paraId="622DAD38" w14:textId="1761F74A" w:rsidR="00B74D9C" w:rsidDel="00EC63FE" w:rsidRDefault="00B74D9C" w:rsidP="00B74D9C">
      <w:pPr>
        <w:pStyle w:val="B1"/>
        <w:numPr>
          <w:ilvl w:val="0"/>
          <w:numId w:val="28"/>
        </w:numPr>
        <w:rPr>
          <w:ins w:id="56" w:author="limu (E)" w:date="2022-04-29T14:37:00Z"/>
          <w:del w:id="57" w:author="Nokia-user" w:date="2022-05-16T11:55:00Z"/>
          <w:rFonts w:eastAsia="等线"/>
          <w:color w:val="auto"/>
          <w:lang w:eastAsia="zh-CN"/>
        </w:rPr>
      </w:pPr>
      <w:ins w:id="58" w:author="limu (E)" w:date="2022-04-29T14:37:00Z">
        <w:del w:id="59" w:author="Nokia-user" w:date="2022-05-16T11:55:00Z">
          <w:r w:rsidDel="00EC63FE">
            <w:rPr>
              <w:rFonts w:eastAsia="等线"/>
              <w:color w:val="auto"/>
              <w:lang w:eastAsia="zh-CN"/>
            </w:rPr>
            <w:delText>IMS data channel should be applied in multi-part</w:delText>
          </w:r>
        </w:del>
      </w:ins>
      <w:ins w:id="60" w:author="limu (E)" w:date="2022-04-29T17:45:00Z">
        <w:del w:id="61" w:author="Nokia-user" w:date="2022-05-16T11:55:00Z">
          <w:r w:rsidR="009D42E7" w:rsidDel="00EC63FE">
            <w:rPr>
              <w:rFonts w:eastAsia="等线" w:hint="eastAsia"/>
              <w:color w:val="auto"/>
              <w:lang w:eastAsia="zh-CN"/>
            </w:rPr>
            <w:delText>y</w:delText>
          </w:r>
        </w:del>
      </w:ins>
      <w:ins w:id="62" w:author="limu (E)" w:date="2022-04-29T14:37:00Z">
        <w:del w:id="63" w:author="Nokia-user" w:date="2022-05-16T11:55:00Z">
          <w:r w:rsidDel="00EC63FE">
            <w:rPr>
              <w:rFonts w:eastAsia="等线"/>
              <w:color w:val="auto"/>
              <w:lang w:eastAsia="zh-CN"/>
            </w:rPr>
            <w:delText xml:space="preserve"> scenarios, such as Three-Party service and Conference service</w:delText>
          </w:r>
          <w:r w:rsidRPr="005228ED" w:rsidDel="00EC63FE">
            <w:rPr>
              <w:rFonts w:eastAsia="等线"/>
              <w:color w:val="auto"/>
              <w:lang w:eastAsia="zh-CN"/>
            </w:rPr>
            <w:delText>.</w:delText>
          </w:r>
        </w:del>
      </w:ins>
    </w:p>
    <w:p w14:paraId="0D5B1709" w14:textId="51196B6F" w:rsidR="00B74D9C" w:rsidRPr="00D20EA1" w:rsidRDefault="00B74D9C" w:rsidP="00B74D9C">
      <w:pPr>
        <w:pStyle w:val="NO"/>
        <w:rPr>
          <w:ins w:id="64" w:author="limu (E)" w:date="2022-04-29T14:37:00Z"/>
          <w:lang w:eastAsia="zh-CN"/>
        </w:rPr>
      </w:pPr>
      <w:ins w:id="65" w:author="limu (E)" w:date="2022-04-29T14:37:00Z">
        <w:r w:rsidRPr="00D20EA1">
          <w:rPr>
            <w:lang w:eastAsia="zh-CN"/>
          </w:rPr>
          <w:t>N</w:t>
        </w:r>
        <w:r>
          <w:rPr>
            <w:lang w:eastAsia="zh-CN"/>
          </w:rPr>
          <w:t xml:space="preserve">OTE: </w:t>
        </w:r>
        <w:r>
          <w:rPr>
            <w:lang w:eastAsia="zh-CN"/>
          </w:rPr>
          <w:tab/>
        </w:r>
        <w:r w:rsidRPr="00D20EA1">
          <w:rPr>
            <w:lang w:eastAsia="zh-CN"/>
          </w:rPr>
          <w:t xml:space="preserve">Details of IMS data channel interactions with IMS supplementary services </w:t>
        </w:r>
        <w:r>
          <w:rPr>
            <w:lang w:eastAsia="zh-CN"/>
          </w:rPr>
          <w:t xml:space="preserve">should be clarified and </w:t>
        </w:r>
        <w:r w:rsidRPr="00D20EA1">
          <w:rPr>
            <w:lang w:eastAsia="zh-CN"/>
          </w:rPr>
          <w:t xml:space="preserve">specified </w:t>
        </w:r>
        <w:r>
          <w:rPr>
            <w:lang w:eastAsia="zh-CN"/>
          </w:rPr>
          <w:t>by</w:t>
        </w:r>
        <w:r w:rsidRPr="00D20EA1">
          <w:rPr>
            <w:lang w:eastAsia="zh-CN"/>
          </w:rPr>
          <w:t xml:space="preserve"> 3GPP CT1.</w:t>
        </w:r>
      </w:ins>
    </w:p>
    <w:p w14:paraId="0C698E2E" w14:textId="77777777" w:rsidR="00636304" w:rsidRPr="00A21DC9" w:rsidRDefault="00636304" w:rsidP="00986295">
      <w:pPr>
        <w:pStyle w:val="B1"/>
        <w:ind w:left="0" w:firstLine="0"/>
        <w:rPr>
          <w:rFonts w:eastAsia="等线"/>
          <w:color w:val="auto"/>
          <w:lang w:eastAsia="zh-CN"/>
        </w:rPr>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1E5B1" w14:textId="77777777" w:rsidR="001246F5" w:rsidRDefault="001246F5">
      <w:r>
        <w:separator/>
      </w:r>
    </w:p>
    <w:p w14:paraId="74E582C0" w14:textId="77777777" w:rsidR="001246F5" w:rsidRDefault="001246F5"/>
  </w:endnote>
  <w:endnote w:type="continuationSeparator" w:id="0">
    <w:p w14:paraId="6347AB48" w14:textId="77777777" w:rsidR="001246F5" w:rsidRDefault="001246F5">
      <w:r>
        <w:continuationSeparator/>
      </w:r>
    </w:p>
    <w:p w14:paraId="4F82CA1D" w14:textId="77777777" w:rsidR="001246F5" w:rsidRDefault="00124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E198A" w14:textId="77777777" w:rsidR="001246F5" w:rsidRDefault="001246F5">
      <w:r>
        <w:separator/>
      </w:r>
    </w:p>
    <w:p w14:paraId="3C26B10E" w14:textId="77777777" w:rsidR="001246F5" w:rsidRDefault="001246F5"/>
  </w:footnote>
  <w:footnote w:type="continuationSeparator" w:id="0">
    <w:p w14:paraId="7E8A5BF1" w14:textId="77777777" w:rsidR="001246F5" w:rsidRDefault="001246F5">
      <w:r>
        <w:continuationSeparator/>
      </w:r>
    </w:p>
    <w:p w14:paraId="1CF634B3" w14:textId="77777777" w:rsidR="001246F5" w:rsidRDefault="00124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D135E">
      <w:rPr>
        <w:rFonts w:ascii="Arial" w:hAnsi="Arial" w:cs="Arial"/>
        <w:b/>
        <w:bCs/>
        <w:noProof/>
        <w:sz w:val="18"/>
        <w:lang w:val="fr-FR"/>
      </w:rPr>
      <w:t>1</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83C6E"/>
    <w:multiLevelType w:val="hybridMultilevel"/>
    <w:tmpl w:val="2A30E718"/>
    <w:lvl w:ilvl="0" w:tplc="D43EDD00">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30EA4"/>
    <w:multiLevelType w:val="hybridMultilevel"/>
    <w:tmpl w:val="CB12EB8C"/>
    <w:lvl w:ilvl="0" w:tplc="D43EDD00">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E7069"/>
    <w:multiLevelType w:val="hybridMultilevel"/>
    <w:tmpl w:val="64C08D06"/>
    <w:lvl w:ilvl="0" w:tplc="D43EDD0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6"/>
  </w:num>
  <w:num w:numId="5">
    <w:abstractNumId w:val="18"/>
  </w:num>
  <w:num w:numId="6">
    <w:abstractNumId w:val="26"/>
  </w:num>
  <w:num w:numId="7">
    <w:abstractNumId w:val="10"/>
  </w:num>
  <w:num w:numId="8">
    <w:abstractNumId w:val="17"/>
  </w:num>
  <w:num w:numId="9">
    <w:abstractNumId w:val="23"/>
  </w:num>
  <w:num w:numId="10">
    <w:abstractNumId w:val="27"/>
  </w:num>
  <w:num w:numId="11">
    <w:abstractNumId w:val="11"/>
  </w:num>
  <w:num w:numId="12">
    <w:abstractNumId w:val="0"/>
  </w:num>
  <w:num w:numId="13">
    <w:abstractNumId w:val="5"/>
  </w:num>
  <w:num w:numId="14">
    <w:abstractNumId w:val="14"/>
  </w:num>
  <w:num w:numId="15">
    <w:abstractNumId w:val="25"/>
  </w:num>
  <w:num w:numId="16">
    <w:abstractNumId w:val="7"/>
  </w:num>
  <w:num w:numId="17">
    <w:abstractNumId w:val="22"/>
  </w:num>
  <w:num w:numId="18">
    <w:abstractNumId w:val="3"/>
  </w:num>
  <w:num w:numId="19">
    <w:abstractNumId w:val="20"/>
  </w:num>
  <w:num w:numId="20">
    <w:abstractNumId w:val="13"/>
  </w:num>
  <w:num w:numId="21">
    <w:abstractNumId w:val="1"/>
  </w:num>
  <w:num w:numId="22">
    <w:abstractNumId w:val="24"/>
  </w:num>
  <w:num w:numId="23">
    <w:abstractNumId w:val="16"/>
  </w:num>
  <w:num w:numId="24">
    <w:abstractNumId w:val="9"/>
  </w:num>
  <w:num w:numId="25">
    <w:abstractNumId w:val="15"/>
  </w:num>
  <w:num w:numId="26">
    <w:abstractNumId w:val="19"/>
  </w:num>
  <w:num w:numId="27">
    <w:abstractNumId w:val="12"/>
  </w:num>
  <w:num w:numId="2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huaweiR0">
    <w15:presenceInfo w15:providerId="None" w15:userId="huaweiR0"/>
  </w15:person>
  <w15:person w15:author="Nokia-user">
    <w15:presenceInfo w15:providerId="None" w15:userId="Nokia-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34F"/>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C8"/>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285"/>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06A"/>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F8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46F5"/>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D611A"/>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0CD"/>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216E"/>
    <w:rsid w:val="002F3AB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3EDA"/>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AF"/>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D7"/>
    <w:rsid w:val="003E704E"/>
    <w:rsid w:val="003E7535"/>
    <w:rsid w:val="003E7907"/>
    <w:rsid w:val="003E7B49"/>
    <w:rsid w:val="003F1CCA"/>
    <w:rsid w:val="003F1EA3"/>
    <w:rsid w:val="003F258A"/>
    <w:rsid w:val="003F3648"/>
    <w:rsid w:val="003F3F06"/>
    <w:rsid w:val="003F3F5A"/>
    <w:rsid w:val="003F41F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9789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09E"/>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97F3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702C"/>
    <w:rsid w:val="00767C2D"/>
    <w:rsid w:val="0077042B"/>
    <w:rsid w:val="007712FD"/>
    <w:rsid w:val="00771A6C"/>
    <w:rsid w:val="00772F47"/>
    <w:rsid w:val="00772FC5"/>
    <w:rsid w:val="00773BC3"/>
    <w:rsid w:val="00773C34"/>
    <w:rsid w:val="007744FF"/>
    <w:rsid w:val="0077598A"/>
    <w:rsid w:val="00775C70"/>
    <w:rsid w:val="00776D9A"/>
    <w:rsid w:val="0077787E"/>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A59"/>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63"/>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28E"/>
    <w:rsid w:val="00883EB3"/>
    <w:rsid w:val="00884656"/>
    <w:rsid w:val="0088596E"/>
    <w:rsid w:val="008872E1"/>
    <w:rsid w:val="008879DA"/>
    <w:rsid w:val="008907FD"/>
    <w:rsid w:val="00890E6A"/>
    <w:rsid w:val="00890F18"/>
    <w:rsid w:val="00892063"/>
    <w:rsid w:val="0089278A"/>
    <w:rsid w:val="00893F00"/>
    <w:rsid w:val="008941FF"/>
    <w:rsid w:val="00894F1D"/>
    <w:rsid w:val="00896144"/>
    <w:rsid w:val="00897053"/>
    <w:rsid w:val="008A030C"/>
    <w:rsid w:val="008A08EC"/>
    <w:rsid w:val="008A0FD2"/>
    <w:rsid w:val="008A1C78"/>
    <w:rsid w:val="008A3F7E"/>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105"/>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4F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90BC7"/>
    <w:rsid w:val="00991147"/>
    <w:rsid w:val="00991666"/>
    <w:rsid w:val="00992F47"/>
    <w:rsid w:val="009934B9"/>
    <w:rsid w:val="00993749"/>
    <w:rsid w:val="009946FC"/>
    <w:rsid w:val="00994AE2"/>
    <w:rsid w:val="00994E70"/>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2FB9"/>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5CD"/>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E7"/>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357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374"/>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35E"/>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7393"/>
    <w:rsid w:val="00B00383"/>
    <w:rsid w:val="00B00CB7"/>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1D3"/>
    <w:rsid w:val="00B13375"/>
    <w:rsid w:val="00B1476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2E8"/>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4D9C"/>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2CE"/>
    <w:rsid w:val="00BB51D0"/>
    <w:rsid w:val="00BB5B6F"/>
    <w:rsid w:val="00BB69FE"/>
    <w:rsid w:val="00BC19AC"/>
    <w:rsid w:val="00BC1CE4"/>
    <w:rsid w:val="00BC23D0"/>
    <w:rsid w:val="00BC2519"/>
    <w:rsid w:val="00BC255C"/>
    <w:rsid w:val="00BC3455"/>
    <w:rsid w:val="00BC34D0"/>
    <w:rsid w:val="00BC4370"/>
    <w:rsid w:val="00BC59A3"/>
    <w:rsid w:val="00BC65A0"/>
    <w:rsid w:val="00BC6813"/>
    <w:rsid w:val="00BC6C30"/>
    <w:rsid w:val="00BD0133"/>
    <w:rsid w:val="00BD0F71"/>
    <w:rsid w:val="00BD1573"/>
    <w:rsid w:val="00BD2553"/>
    <w:rsid w:val="00BD265B"/>
    <w:rsid w:val="00BD3756"/>
    <w:rsid w:val="00BD472D"/>
    <w:rsid w:val="00BD57CC"/>
    <w:rsid w:val="00BD5BCA"/>
    <w:rsid w:val="00BD6ED6"/>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90"/>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0D79"/>
    <w:rsid w:val="00D20EA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6C"/>
    <w:rsid w:val="00D579EB"/>
    <w:rsid w:val="00D614D5"/>
    <w:rsid w:val="00D61BC7"/>
    <w:rsid w:val="00D6339A"/>
    <w:rsid w:val="00D64022"/>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0D81"/>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3FE"/>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1996"/>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1923"/>
    <w:rsid w:val="00FC1B87"/>
    <w:rsid w:val="00FC2C86"/>
    <w:rsid w:val="00FC32DA"/>
    <w:rsid w:val="00FC34C6"/>
    <w:rsid w:val="00FC3DF2"/>
    <w:rsid w:val="00FC4794"/>
    <w:rsid w:val="00FC4F8A"/>
    <w:rsid w:val="00FC647A"/>
    <w:rsid w:val="00FC74CA"/>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07D4"/>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F5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sharepoint/v4"/>
    <ds:schemaRef ds:uri="http://schemas.microsoft.com/sharepoint/v3"/>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17c5c574-4f42-45b3-8a7f-77d8e859d074"/>
    <ds:schemaRef ds:uri="http://www.w3.org/XML/1998/namespace"/>
    <ds:schemaRef ds:uri="66EEDB98-F073-460B-B9B0-9643F9FE785E"/>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DFF265F-9C47-4238-8D69-D67B8497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185</Words>
  <Characters>2096</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2022-05-18T01:54:00Z</dcterms:created>
  <dcterms:modified xsi:type="dcterms:W3CDTF">2022-05-18T01:54:00Z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(3)i2SFL53ZmNrA/XN4qPXV4wP90vIV83lCFGM/EU3KAsognQK7zpsPMANQa3eUkGh+rQZKnzmv
ePBZ+mDvAuhsQx3aeoStD0NzqPKBsnUxA4J4vdgpwyVp7c/djh4K0r1er/e9etxhqKV5XoR4
L7Cv3ZC4j4rQX1BnonUJ3QladWpTXg3rj+HY1yWpCQ4d4N+IHK1KuiMNXJe+y5ak12da7cfN
Sgjr0em/R3Zc39y6fc</vt:lpwstr>
  </property>
  <property fmtid="{D5CDD505-2E9C-101B-9397-08002B2CF9AE}" pid="9" name="_2015_ms_pID_7253431">
    <vt:lpwstr>PiATby6D+hZa8GYEgFao79w+LNzKq90s/v4wmgz528UIbdW9myOqAs
5lAYwZaUtE/6I4my3rr62VnIhE+oEzNQiHu2a9/EeqavO3ZlwJ0AJQPeDGFokSuZ2W3UQ/xM
WYZ/TGcDp6jHpmhBYE7OamB+3QEcHBoxemx1dI66Z10wYoFO/tmsb5FRIZsr4Hmp9mnoBVGx
n/kBIU5buX/vvGDCLBaMG518UuEwBs+wx/VX</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1652837933</vt:lpwstr>
  </property>
</Properties>
</file>